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1364" w14:textId="038D142D" w:rsidR="004A46A1" w:rsidRPr="00BE29DE" w:rsidRDefault="004A46A1" w:rsidP="004A46A1">
      <w:pPr>
        <w:pStyle w:val="CRCoverPage"/>
        <w:tabs>
          <w:tab w:val="right" w:pos="9639"/>
        </w:tabs>
        <w:spacing w:after="0"/>
        <w:ind w:left="9639" w:hanging="9639"/>
        <w:rPr>
          <w:b/>
          <w:i/>
          <w:noProof/>
          <w:sz w:val="28"/>
        </w:rPr>
      </w:pPr>
      <w:r w:rsidRPr="00BE29DE">
        <w:rPr>
          <w:b/>
          <w:noProof/>
          <w:sz w:val="24"/>
        </w:rPr>
        <w:t>3GPP TSG-</w:t>
      </w:r>
      <w:r w:rsidRPr="00BE29DE">
        <w:rPr>
          <w:b/>
          <w:noProof/>
          <w:sz w:val="24"/>
        </w:rPr>
        <w:fldChar w:fldCharType="begin"/>
      </w:r>
      <w:r w:rsidRPr="00BE29DE">
        <w:rPr>
          <w:b/>
          <w:noProof/>
          <w:sz w:val="24"/>
        </w:rPr>
        <w:instrText xml:space="preserve"> DOCPROPERTY  TSG/WGRef  \* MERGEFORMAT </w:instrText>
      </w:r>
      <w:r w:rsidRPr="00BE29DE">
        <w:rPr>
          <w:b/>
          <w:noProof/>
          <w:sz w:val="24"/>
        </w:rPr>
        <w:fldChar w:fldCharType="separate"/>
      </w:r>
      <w:r w:rsidRPr="00BE29DE">
        <w:rPr>
          <w:b/>
          <w:noProof/>
          <w:sz w:val="24"/>
        </w:rPr>
        <w:t>WG SA2</w:t>
      </w:r>
      <w:r w:rsidRPr="00BE29DE">
        <w:rPr>
          <w:b/>
          <w:noProof/>
          <w:sz w:val="24"/>
        </w:rPr>
        <w:fldChar w:fldCharType="end"/>
      </w:r>
      <w:r w:rsidRPr="00BE29DE">
        <w:rPr>
          <w:b/>
          <w:noProof/>
          <w:sz w:val="24"/>
        </w:rPr>
        <w:t xml:space="preserve"> Meeting #</w:t>
      </w:r>
      <w:r w:rsidRPr="00BE29DE">
        <w:rPr>
          <w:b/>
          <w:noProof/>
          <w:sz w:val="24"/>
        </w:rPr>
        <w:fldChar w:fldCharType="begin"/>
      </w:r>
      <w:r w:rsidRPr="00BE29DE">
        <w:rPr>
          <w:b/>
          <w:noProof/>
          <w:sz w:val="24"/>
        </w:rPr>
        <w:instrText xml:space="preserve"> DOCPROPERTY  MtgSeq  \* MERGEFORMAT </w:instrText>
      </w:r>
      <w:r w:rsidRPr="00BE29DE">
        <w:rPr>
          <w:b/>
          <w:noProof/>
          <w:sz w:val="24"/>
        </w:rPr>
        <w:fldChar w:fldCharType="separate"/>
      </w:r>
      <w:r w:rsidRPr="00BE29DE">
        <w:rPr>
          <w:b/>
          <w:noProof/>
          <w:sz w:val="24"/>
        </w:rPr>
        <w:t>13</w:t>
      </w:r>
      <w:r>
        <w:rPr>
          <w:rFonts w:hint="eastAsia"/>
          <w:b/>
          <w:noProof/>
          <w:sz w:val="24"/>
          <w:lang w:eastAsia="zh-CN"/>
        </w:rPr>
        <w:t>7</w:t>
      </w:r>
      <w:r>
        <w:rPr>
          <w:b/>
          <w:noProof/>
          <w:sz w:val="24"/>
        </w:rPr>
        <w:t>E</w:t>
      </w:r>
      <w:r w:rsidRPr="00BE29DE">
        <w:fldChar w:fldCharType="end"/>
      </w:r>
      <w:r w:rsidRPr="00BE29DE">
        <w:rPr>
          <w:b/>
          <w:noProof/>
          <w:sz w:val="24"/>
        </w:rPr>
        <w:fldChar w:fldCharType="begin"/>
      </w:r>
      <w:r w:rsidRPr="00BE29DE">
        <w:rPr>
          <w:b/>
          <w:noProof/>
          <w:sz w:val="24"/>
        </w:rPr>
        <w:instrText xml:space="preserve"> DOCPROPERTY  MtgTitle  \* MERGEFORMAT </w:instrText>
      </w:r>
      <w:r w:rsidRPr="00BE29DE">
        <w:rPr>
          <w:b/>
          <w:noProof/>
          <w:sz w:val="24"/>
        </w:rPr>
        <w:fldChar w:fldCharType="separate"/>
      </w:r>
      <w:r w:rsidRPr="00BE29DE">
        <w:rPr>
          <w:b/>
          <w:noProof/>
          <w:sz w:val="24"/>
        </w:rPr>
        <w:t xml:space="preserve"> </w:t>
      </w:r>
      <w:r w:rsidRPr="00BE29DE">
        <w:rPr>
          <w:b/>
          <w:noProof/>
          <w:sz w:val="24"/>
        </w:rPr>
        <w:fldChar w:fldCharType="end"/>
      </w:r>
      <w:r w:rsidRPr="00BE29DE">
        <w:rPr>
          <w:b/>
          <w:i/>
          <w:noProof/>
          <w:sz w:val="28"/>
        </w:rPr>
        <w:tab/>
        <w:t>S2-20</w:t>
      </w:r>
      <w:r w:rsidR="004C4809">
        <w:rPr>
          <w:b/>
          <w:i/>
          <w:noProof/>
          <w:sz w:val="28"/>
        </w:rPr>
        <w:t>01957</w:t>
      </w:r>
    </w:p>
    <w:p w14:paraId="217C8103" w14:textId="6B6DADBB" w:rsidR="00AE6696" w:rsidRPr="00D85FE9" w:rsidRDefault="004A46A1" w:rsidP="004A46A1">
      <w:pPr>
        <w:pStyle w:val="Header"/>
        <w:pBdr>
          <w:bottom w:val="single" w:sz="6" w:space="0" w:color="auto"/>
        </w:pBdr>
        <w:tabs>
          <w:tab w:val="right" w:pos="9638"/>
        </w:tabs>
        <w:rPr>
          <w:rFonts w:cs="Arial"/>
        </w:rPr>
      </w:pPr>
      <w:r>
        <w:rPr>
          <w:rFonts w:cs="Arial"/>
          <w:bCs/>
          <w:sz w:val="24"/>
        </w:rPr>
        <w:t>Feb 24 - 27, 2020, Elbonia</w:t>
      </w:r>
      <w:r w:rsidR="00D85FE9" w:rsidRPr="007B56D4">
        <w:rPr>
          <w:b w:val="0"/>
          <w:sz w:val="24"/>
        </w:rPr>
        <w:tab/>
      </w:r>
      <w:r w:rsidR="00902301">
        <w:rPr>
          <w:sz w:val="24"/>
        </w:rPr>
        <w:t xml:space="preserve">   </w:t>
      </w:r>
      <w:r w:rsidR="00423F29">
        <w:rPr>
          <w:sz w:val="24"/>
        </w:rPr>
        <w:t xml:space="preserve">                            </w:t>
      </w:r>
      <w:r w:rsidR="00902301">
        <w:rPr>
          <w:sz w:val="24"/>
        </w:rPr>
        <w:t xml:space="preserve">      </w:t>
      </w:r>
      <w:r w:rsidR="00DA5155">
        <w:rPr>
          <w:sz w:val="24"/>
        </w:rPr>
        <w:t xml:space="preserve">        </w:t>
      </w:r>
      <w:r w:rsidR="00902301">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A8CBF54" w:rsidR="004E54AD" w:rsidRPr="00410371" w:rsidRDefault="00E26813" w:rsidP="004C4809">
            <w:pPr>
              <w:pStyle w:val="CRCoverPage"/>
              <w:spacing w:after="0"/>
              <w:rPr>
                <w:noProof/>
              </w:rPr>
            </w:pPr>
            <w:r>
              <w:rPr>
                <w:b/>
                <w:noProof/>
                <w:sz w:val="28"/>
              </w:rPr>
              <w:t>2</w:t>
            </w:r>
            <w:r w:rsidR="004C4809">
              <w:rPr>
                <w:b/>
                <w:noProof/>
                <w:sz w:val="28"/>
              </w:rPr>
              <w:t>149</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4968D97F" w:rsidR="004E54AD" w:rsidRPr="00410371" w:rsidRDefault="004E54AD" w:rsidP="00D85FE9">
            <w:pPr>
              <w:pStyle w:val="CRCoverPage"/>
              <w:spacing w:after="0"/>
              <w:jc w:val="center"/>
              <w:rPr>
                <w:noProof/>
                <w:sz w:val="28"/>
              </w:rPr>
            </w:pPr>
            <w:r>
              <w:rPr>
                <w:b/>
                <w:noProof/>
                <w:sz w:val="28"/>
              </w:rPr>
              <w:t>1</w:t>
            </w:r>
            <w:r w:rsidR="00EB7883">
              <w:rPr>
                <w:b/>
                <w:noProof/>
                <w:sz w:val="28"/>
              </w:rPr>
              <w:t>6</w:t>
            </w:r>
            <w:r>
              <w:rPr>
                <w:b/>
                <w:noProof/>
                <w:sz w:val="28"/>
              </w:rPr>
              <w:t>.</w:t>
            </w:r>
            <w:r w:rsidR="00D85FE9">
              <w:rPr>
                <w:b/>
                <w:noProof/>
                <w:sz w:val="28"/>
              </w:rPr>
              <w:t>3</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313F5B29"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012FDED5" w:rsidR="004E54AD" w:rsidRPr="005547B9" w:rsidRDefault="007803D3" w:rsidP="00C463E6">
            <w:pPr>
              <w:pStyle w:val="CRCoverPage"/>
              <w:spacing w:after="0"/>
              <w:ind w:left="100"/>
              <w:rPr>
                <w:rFonts w:eastAsia="Malgun Gothic"/>
                <w:noProof/>
                <w:lang w:eastAsia="ko-KR"/>
              </w:rPr>
            </w:pPr>
            <w:r>
              <w:rPr>
                <w:rFonts w:eastAsia="Malgun Gothic"/>
                <w:noProof/>
                <w:lang w:eastAsia="ko-KR"/>
              </w:rPr>
              <w:t>Clarification on UE mobility pattern</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2120EB20" w:rsidR="004E54AD" w:rsidRPr="00B46BD5" w:rsidRDefault="007803D3" w:rsidP="00B670AD">
            <w:pPr>
              <w:pStyle w:val="CRCoverPage"/>
              <w:spacing w:after="0"/>
              <w:ind w:left="100"/>
              <w:rPr>
                <w:rFonts w:eastAsia="Malgun Gothic"/>
                <w:noProof/>
                <w:lang w:eastAsia="ko-KR"/>
              </w:rPr>
            </w:pPr>
            <w:r>
              <w:rPr>
                <w:noProof/>
              </w:rPr>
              <w:t>5GS_Ph1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4FA5B1A5" w:rsidR="004E54AD" w:rsidRDefault="0009761D" w:rsidP="004C4809">
            <w:pPr>
              <w:pStyle w:val="CRCoverPage"/>
              <w:spacing w:after="0"/>
              <w:ind w:left="100"/>
              <w:rPr>
                <w:noProof/>
              </w:rPr>
            </w:pPr>
            <w:r>
              <w:rPr>
                <w:noProof/>
              </w:rPr>
              <w:t>20</w:t>
            </w:r>
            <w:r w:rsidR="004C4809">
              <w:rPr>
                <w:noProof/>
              </w:rPr>
              <w:t>20</w:t>
            </w:r>
            <w:r>
              <w:rPr>
                <w:noProof/>
              </w:rPr>
              <w:t>-</w:t>
            </w:r>
            <w:r w:rsidR="004C4809">
              <w:rPr>
                <w:noProof/>
              </w:rPr>
              <w:t>2-15</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FBE5F" w14:textId="149609BB" w:rsidR="006F2BB4" w:rsidRDefault="007803D3" w:rsidP="0028067A">
            <w:pPr>
              <w:rPr>
                <w:ins w:id="0" w:author="Pudney, Chris, Vodafone Group 29" w:date="2020-02-25T15:52:00Z"/>
                <w:rFonts w:eastAsiaTheme="minorEastAsia"/>
                <w:lang w:eastAsia="zh-CN"/>
              </w:rPr>
            </w:pPr>
            <w:r>
              <w:rPr>
                <w:rFonts w:eastAsiaTheme="minorEastAsia"/>
                <w:lang w:eastAsia="zh-CN"/>
              </w:rPr>
              <w:t xml:space="preserve">For the SA2 specs, until now, no specific descriptions regarding “UE assisted information” is found for </w:t>
            </w:r>
            <w:r w:rsidR="0028067A">
              <w:rPr>
                <w:rFonts w:eastAsiaTheme="minorEastAsia"/>
                <w:lang w:eastAsia="zh-CN"/>
              </w:rPr>
              <w:t>determination</w:t>
            </w:r>
            <w:r>
              <w:rPr>
                <w:rFonts w:eastAsiaTheme="minorEastAsia"/>
                <w:lang w:eastAsia="zh-CN"/>
              </w:rPr>
              <w:t xml:space="preserve"> of UE mobility pattern</w:t>
            </w:r>
            <w:r w:rsidR="0028067A">
              <w:rPr>
                <w:rFonts w:eastAsiaTheme="minorEastAsia"/>
                <w:lang w:eastAsia="zh-CN"/>
              </w:rPr>
              <w:t xml:space="preserve"> in AMF</w:t>
            </w:r>
            <w:r>
              <w:rPr>
                <w:rFonts w:eastAsiaTheme="minorEastAsia"/>
                <w:lang w:eastAsia="zh-CN"/>
              </w:rPr>
              <w:t xml:space="preserve">. Also </w:t>
            </w:r>
            <w:del w:id="1" w:author="Pudney, Chris, Vodafone Group 29" w:date="2020-02-25T15:55:00Z">
              <w:r w:rsidDel="00623AAB">
                <w:rPr>
                  <w:rFonts w:eastAsiaTheme="minorEastAsia"/>
                  <w:lang w:eastAsia="zh-CN"/>
                </w:rPr>
                <w:delText xml:space="preserve">since </w:delText>
              </w:r>
            </w:del>
            <w:r>
              <w:rPr>
                <w:rFonts w:eastAsiaTheme="minorEastAsia"/>
                <w:lang w:eastAsia="zh-CN"/>
              </w:rPr>
              <w:t xml:space="preserve">in Rel-16 </w:t>
            </w:r>
            <w:proofErr w:type="spellStart"/>
            <w:r>
              <w:rPr>
                <w:rFonts w:eastAsiaTheme="minorEastAsia"/>
                <w:lang w:eastAsia="zh-CN"/>
              </w:rPr>
              <w:t>eNA</w:t>
            </w:r>
            <w:proofErr w:type="spellEnd"/>
            <w:r>
              <w:rPr>
                <w:rFonts w:eastAsiaTheme="minorEastAsia"/>
                <w:lang w:eastAsia="zh-CN"/>
              </w:rPr>
              <w:t xml:space="preserve">, it has been agreed no information in NAS provided by UE will be introduced, it is proposed to remove “UE Assisted Information” in </w:t>
            </w:r>
            <w:proofErr w:type="spellStart"/>
            <w:r>
              <w:rPr>
                <w:rFonts w:eastAsiaTheme="minorEastAsia"/>
                <w:lang w:eastAsia="zh-CN"/>
              </w:rPr>
              <w:t>su</w:t>
            </w:r>
            <w:r w:rsidR="0028067A">
              <w:rPr>
                <w:rFonts w:eastAsiaTheme="minorEastAsia"/>
                <w:lang w:eastAsia="zh-CN"/>
              </w:rPr>
              <w:t>bclause</w:t>
            </w:r>
            <w:proofErr w:type="spellEnd"/>
            <w:r w:rsidR="0028067A">
              <w:rPr>
                <w:rFonts w:eastAsiaTheme="minorEastAsia"/>
                <w:lang w:eastAsia="zh-CN"/>
              </w:rPr>
              <w:t xml:space="preserve"> 5.3.4.2 in order to remove the</w:t>
            </w:r>
            <w:r>
              <w:rPr>
                <w:rFonts w:eastAsiaTheme="minorEastAsia"/>
                <w:lang w:eastAsia="zh-CN"/>
              </w:rPr>
              <w:t xml:space="preserve"> confusion/misunderstanding</w:t>
            </w:r>
            <w:del w:id="2" w:author="Pudney, Chris, Vodafone Group 29" w:date="2020-02-25T15:56:00Z">
              <w:r w:rsidDel="00623AAB">
                <w:rPr>
                  <w:rFonts w:eastAsiaTheme="minorEastAsia"/>
                  <w:lang w:eastAsia="zh-CN"/>
                </w:rPr>
                <w:delText xml:space="preserve"> that UE may provide some information in NAS message for AMF’s determination</w:delText>
              </w:r>
            </w:del>
            <w:r>
              <w:rPr>
                <w:rFonts w:eastAsiaTheme="minorEastAsia"/>
                <w:lang w:eastAsia="zh-CN"/>
              </w:rPr>
              <w:t xml:space="preserve">. </w:t>
            </w:r>
          </w:p>
          <w:p w14:paraId="5AD284EB" w14:textId="34ACCD83" w:rsidR="00623AAB" w:rsidRPr="006F2BB4" w:rsidRDefault="00623AAB" w:rsidP="00623AAB">
            <w:pPr>
              <w:rPr>
                <w:rFonts w:eastAsiaTheme="minorEastAsia"/>
                <w:lang w:eastAsia="zh-CN"/>
              </w:rPr>
              <w:pPrChange w:id="3" w:author="Pudney, Chris, Vodafone Group 29" w:date="2020-02-25T15:57:00Z">
                <w:pPr/>
              </w:pPrChange>
            </w:pPr>
            <w:ins w:id="4" w:author="Pudney, Chris, Vodafone Group 29" w:date="2020-02-25T15:52:00Z">
              <w:r>
                <w:rPr>
                  <w:rFonts w:eastAsiaTheme="minorEastAsia"/>
                  <w:lang w:eastAsia="zh-CN"/>
                </w:rPr>
                <w:t xml:space="preserve">In R15, </w:t>
              </w:r>
            </w:ins>
            <w:ins w:id="5" w:author="Pudney, Chris, Vodafone Group 29" w:date="2020-02-25T15:54:00Z">
              <w:r>
                <w:rPr>
                  <w:rFonts w:eastAsiaTheme="minorEastAsia"/>
                  <w:lang w:eastAsia="zh-CN"/>
                </w:rPr>
                <w:t xml:space="preserve">in </w:t>
              </w:r>
            </w:ins>
            <w:ins w:id="6" w:author="Pudney, Chris, Vodafone Group 29" w:date="2020-02-25T15:52:00Z">
              <w:r>
                <w:rPr>
                  <w:rFonts w:eastAsiaTheme="minorEastAsia"/>
                  <w:lang w:eastAsia="zh-CN"/>
                </w:rPr>
                <w:t xml:space="preserve">the </w:t>
              </w:r>
            </w:ins>
            <w:ins w:id="7" w:author="Pudney, Chris, Vodafone Group 29" w:date="2020-02-25T15:54:00Z">
              <w:r>
                <w:rPr>
                  <w:rFonts w:eastAsiaTheme="minorEastAsia"/>
                  <w:lang w:eastAsia="zh-CN"/>
                </w:rPr>
                <w:t xml:space="preserve">registration procedure the </w:t>
              </w:r>
            </w:ins>
            <w:ins w:id="8" w:author="Pudney, Chris, Vodafone Group 29" w:date="2020-02-25T15:52:00Z">
              <w:r>
                <w:rPr>
                  <w:rFonts w:eastAsiaTheme="minorEastAsia"/>
                  <w:lang w:eastAsia="zh-CN"/>
                </w:rPr>
                <w:t>UE provide</w:t>
              </w:r>
            </w:ins>
            <w:ins w:id="9" w:author="Pudney, Chris, Vodafone Group 29" w:date="2020-02-25T15:53:00Z">
              <w:r>
                <w:rPr>
                  <w:rFonts w:eastAsiaTheme="minorEastAsia"/>
                  <w:lang w:eastAsia="zh-CN"/>
                </w:rPr>
                <w:t xml:space="preserve">s </w:t>
              </w:r>
            </w:ins>
            <w:ins w:id="10" w:author="Pudney, Chris, Vodafone Group 29" w:date="2020-02-25T15:54:00Z">
              <w:r>
                <w:rPr>
                  <w:rFonts w:eastAsiaTheme="minorEastAsia"/>
                  <w:lang w:eastAsia="zh-CN"/>
                </w:rPr>
                <w:t>its</w:t>
              </w:r>
            </w:ins>
            <w:ins w:id="11" w:author="Pudney, Chris, Vodafone Group 29" w:date="2020-02-25T15:53:00Z">
              <w:r>
                <w:rPr>
                  <w:rFonts w:eastAsiaTheme="minorEastAsia"/>
                  <w:lang w:eastAsia="zh-CN"/>
                </w:rPr>
                <w:t xml:space="preserve"> last visited TAI to the network. The </w:t>
              </w:r>
            </w:ins>
            <w:ins w:id="12" w:author="Pudney, Chris, Vodafone Group 29" w:date="2020-02-25T15:54:00Z">
              <w:r>
                <w:rPr>
                  <w:rFonts w:eastAsiaTheme="minorEastAsia"/>
                  <w:lang w:eastAsia="zh-CN"/>
                </w:rPr>
                <w:t xml:space="preserve">UE may have only ever been in Idle Mode </w:t>
              </w:r>
            </w:ins>
            <w:ins w:id="13" w:author="Pudney, Chris, Vodafone Group 29" w:date="2020-02-25T15:55:00Z">
              <w:r>
                <w:rPr>
                  <w:rFonts w:eastAsiaTheme="minorEastAsia"/>
                  <w:lang w:eastAsia="zh-CN"/>
                </w:rPr>
                <w:t>in t</w:t>
              </w:r>
            </w:ins>
            <w:ins w:id="14" w:author="Pudney, Chris, Vodafone Group 29" w:date="2020-02-25T15:57:00Z">
              <w:r>
                <w:rPr>
                  <w:rFonts w:eastAsiaTheme="minorEastAsia"/>
                  <w:lang w:eastAsia="zh-CN"/>
                </w:rPr>
                <w:t>h</w:t>
              </w:r>
            </w:ins>
            <w:ins w:id="15" w:author="Pudney, Chris, Vodafone Group 29" w:date="2020-02-25T15:55:00Z">
              <w:r>
                <w:rPr>
                  <w:rFonts w:eastAsiaTheme="minorEastAsia"/>
                  <w:lang w:eastAsia="zh-CN"/>
                </w:rPr>
                <w:t>is TAI, so this TAI will not have been captured by “network statistics”</w:t>
              </w:r>
            </w:ins>
            <w:ins w:id="16" w:author="Pudney, Chris, Vodafone Group 29" w:date="2020-02-25T15:57:00Z">
              <w:r>
                <w:rPr>
                  <w:rFonts w:eastAsiaTheme="minorEastAsia"/>
                  <w:lang w:eastAsia="zh-CN"/>
                </w:rPr>
                <w:t>.</w:t>
              </w:r>
            </w:ins>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526F1D44" w:rsidR="006B3615" w:rsidRPr="0009761D" w:rsidRDefault="0028067A" w:rsidP="006B3615">
            <w:pPr>
              <w:rPr>
                <w:rFonts w:eastAsiaTheme="minorEastAsia"/>
                <w:lang w:eastAsia="zh-CN"/>
              </w:rPr>
            </w:pPr>
            <w:r>
              <w:rPr>
                <w:rFonts w:eastAsiaTheme="minorEastAsia"/>
                <w:lang w:eastAsia="zh-CN"/>
              </w:rPr>
              <w:t xml:space="preserve">In </w:t>
            </w:r>
            <w:proofErr w:type="spellStart"/>
            <w:r>
              <w:rPr>
                <w:rFonts w:eastAsiaTheme="minorEastAsia"/>
                <w:lang w:eastAsia="zh-CN"/>
              </w:rPr>
              <w:t>subclause</w:t>
            </w:r>
            <w:proofErr w:type="spellEnd"/>
            <w:r>
              <w:rPr>
                <w:rFonts w:eastAsiaTheme="minorEastAsia"/>
                <w:lang w:eastAsia="zh-CN"/>
              </w:rPr>
              <w:t xml:space="preserve"> 5.3.4.2, remove “UE assisted information” </w:t>
            </w:r>
            <w:ins w:id="17" w:author="Pudney, Chris, Vodafone Group 29" w:date="2020-02-25T15:57:00Z">
              <w:r w:rsidR="00623AAB">
                <w:rPr>
                  <w:rFonts w:eastAsiaTheme="minorEastAsia"/>
                  <w:lang w:eastAsia="zh-CN"/>
                </w:rPr>
                <w:t xml:space="preserve">and add last visited TAI </w:t>
              </w:r>
            </w:ins>
            <w:r>
              <w:rPr>
                <w:rFonts w:eastAsiaTheme="minorEastAsia"/>
                <w:lang w:eastAsia="zh-CN"/>
              </w:rPr>
              <w:t>for determination of Mobility Pattern in AMF.</w:t>
            </w:r>
            <w:bookmarkStart w:id="18" w:name="_GoBack"/>
            <w:bookmarkEnd w:id="18"/>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F1546A5" w:rsidR="004E54AD" w:rsidRDefault="0028067A" w:rsidP="0028067A">
            <w:r>
              <w:rPr>
                <w:rFonts w:eastAsiaTheme="minorEastAsia"/>
                <w:lang w:eastAsia="zh-CN"/>
              </w:rPr>
              <w:t>Confusion/misunderstanding exists</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C3F6511" w:rsidR="004E54AD" w:rsidRDefault="0009761D" w:rsidP="0028067A">
            <w:pPr>
              <w:pStyle w:val="CRCoverPage"/>
              <w:spacing w:after="0"/>
              <w:ind w:left="100"/>
              <w:rPr>
                <w:noProof/>
              </w:rPr>
            </w:pPr>
            <w:r>
              <w:rPr>
                <w:noProof/>
              </w:rPr>
              <w:t>5.3</w:t>
            </w:r>
            <w:r w:rsidR="0028067A">
              <w:rPr>
                <w:noProof/>
              </w:rPr>
              <w:t>.4.2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2506D98" w14:textId="5CA000C0" w:rsidR="00414CF2" w:rsidRPr="008C362F" w:rsidRDefault="005D5F8B"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w:t>
      </w:r>
      <w:r>
        <w:rPr>
          <w:rFonts w:ascii="Arial" w:hAnsi="Arial"/>
          <w:i/>
          <w:color w:val="FF0000"/>
          <w:sz w:val="24"/>
          <w:lang w:val="en-US"/>
        </w:rPr>
        <w:t>hange</w:t>
      </w:r>
    </w:p>
    <w:p w14:paraId="0605293F" w14:textId="77777777" w:rsidR="005D5F8B" w:rsidRDefault="005D5F8B" w:rsidP="005D5F8B">
      <w:bookmarkStart w:id="19" w:name="_Toc27846888"/>
    </w:p>
    <w:p w14:paraId="244E41BC" w14:textId="77777777" w:rsidR="007803D3" w:rsidRPr="009E0DE1" w:rsidRDefault="007803D3" w:rsidP="007803D3">
      <w:pPr>
        <w:pStyle w:val="Heading4"/>
        <w:rPr>
          <w:lang w:eastAsia="ko-KR"/>
        </w:rPr>
      </w:pPr>
      <w:bookmarkStart w:id="20" w:name="_Toc20149727"/>
      <w:bookmarkStart w:id="21" w:name="_Toc27846518"/>
      <w:bookmarkEnd w:id="19"/>
      <w:r w:rsidRPr="009E0DE1">
        <w:rPr>
          <w:lang w:eastAsia="ko-KR"/>
        </w:rPr>
        <w:t>5.3.4.2</w:t>
      </w:r>
      <w:r w:rsidRPr="009E0DE1">
        <w:rPr>
          <w:lang w:eastAsia="ko-KR"/>
        </w:rPr>
        <w:tab/>
        <w:t>Mobility Pattern</w:t>
      </w:r>
      <w:bookmarkEnd w:id="20"/>
      <w:bookmarkEnd w:id="21"/>
    </w:p>
    <w:p w14:paraId="693C9F50" w14:textId="1B587781" w:rsidR="007803D3" w:rsidRPr="009E0DE1" w:rsidRDefault="007803D3" w:rsidP="007803D3">
      <w:r w:rsidRPr="009E0DE1">
        <w:rPr>
          <w:lang w:eastAsia="ko-KR"/>
        </w:rPr>
        <w:t xml:space="preserve">The Mobility Pattern is a concept that may be used by the AMF to characterise and optimise the UE mobility. The AMF determines and updates Mobility Pattern of the UE based on subscription of the UE, statistics of the UE mobility, network local policy, </w:t>
      </w:r>
      <w:ins w:id="22" w:author="Pudney, Chris, Vodafone Group 29" w:date="2020-02-25T15:52:00Z">
        <w:r w:rsidR="0001648D">
          <w:rPr>
            <w:lang w:eastAsia="ko-KR"/>
          </w:rPr>
          <w:t xml:space="preserve">last visited </w:t>
        </w:r>
        <w:proofErr w:type="spellStart"/>
        <w:r w:rsidR="0001648D">
          <w:rPr>
            <w:lang w:eastAsia="ko-KR"/>
          </w:rPr>
          <w:t>TAI</w:t>
        </w:r>
      </w:ins>
      <w:del w:id="23" w:author="OPPO" w:date="2020-02-17T14:35:00Z">
        <w:r w:rsidRPr="009E0DE1" w:rsidDel="007803D3">
          <w:rPr>
            <w:lang w:eastAsia="ko-KR"/>
          </w:rPr>
          <w:delText xml:space="preserve">and the </w:delText>
        </w:r>
        <w:r w:rsidRPr="007803D3" w:rsidDel="007803D3">
          <w:rPr>
            <w:lang w:eastAsia="ko-KR"/>
          </w:rPr>
          <w:delText>UE assisted information</w:delText>
        </w:r>
        <w:r w:rsidRPr="009E0DE1" w:rsidDel="007803D3">
          <w:rPr>
            <w:lang w:eastAsia="ko-KR"/>
          </w:rPr>
          <w:delText xml:space="preserve">, </w:delText>
        </w:r>
      </w:del>
      <w:r w:rsidRPr="009E0DE1">
        <w:rPr>
          <w:lang w:eastAsia="ko-KR"/>
        </w:rPr>
        <w:t>or</w:t>
      </w:r>
      <w:proofErr w:type="spellEnd"/>
      <w:r w:rsidRPr="009E0DE1">
        <w:rPr>
          <w:lang w:eastAsia="ko-KR"/>
        </w:rPr>
        <w:t xml:space="preserve"> any combination of them. The s</w:t>
      </w:r>
      <w:r w:rsidRPr="009E0DE1">
        <w:t>tatistics of the UE mobility can be historical or expected UE moving trajectory.</w:t>
      </w:r>
      <w:r>
        <w:t xml:space="preserve"> If NWDAF is deployed, the statistics of the UE mobility can also be analytics (i.e. statistics or predictions) provided by the NWDAF (see TS 23.288 [86]).</w:t>
      </w:r>
    </w:p>
    <w:p w14:paraId="52216BE2" w14:textId="0C30210C" w:rsidR="005D5F8B" w:rsidRDefault="007803D3" w:rsidP="007803D3">
      <w:pPr>
        <w:rPr>
          <w:lang w:eastAsia="zh-CN"/>
        </w:rPr>
      </w:pPr>
      <w:r w:rsidRPr="009E0DE1">
        <w:t xml:space="preserve">The Mobility Pattern can be used by the </w:t>
      </w:r>
      <w:r w:rsidRPr="009E0DE1">
        <w:rPr>
          <w:lang w:eastAsia="zh-CN"/>
        </w:rPr>
        <w:t>AMF</w:t>
      </w:r>
      <w:r w:rsidRPr="009E0DE1">
        <w:t xml:space="preserve"> to optimize mobility support provided to the UE</w:t>
      </w:r>
      <w:r w:rsidRPr="009E0DE1">
        <w:rPr>
          <w:lang w:eastAsia="zh-CN"/>
        </w:rPr>
        <w:t>, for example, Registration area allocation.</w:t>
      </w:r>
      <w:bookmarkStart w:id="24" w:name="_Toc20150089"/>
    </w:p>
    <w:p w14:paraId="2D7090D8" w14:textId="77777777" w:rsidR="007803D3" w:rsidRDefault="007803D3" w:rsidP="007803D3">
      <w:pPr>
        <w:rPr>
          <w:lang w:eastAsia="zh-CN"/>
        </w:rPr>
      </w:pPr>
    </w:p>
    <w:bookmarkEnd w:id="24"/>
    <w:p w14:paraId="092BF187" w14:textId="26076801"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w:t>
      </w:r>
      <w:r w:rsidR="005D5F8B">
        <w:rPr>
          <w:rFonts w:ascii="Arial" w:hAnsi="Arial"/>
          <w:i/>
          <w:color w:val="FF0000"/>
          <w:sz w:val="24"/>
          <w:lang w:val="en-US"/>
        </w:rPr>
        <w:t>hange</w:t>
      </w:r>
    </w:p>
    <w:p w14:paraId="62E7586F" w14:textId="77777777" w:rsidR="00E23909" w:rsidRPr="0009761D" w:rsidRDefault="00E23909">
      <w:pPr>
        <w:rPr>
          <w:noProof/>
        </w:rPr>
      </w:pPr>
    </w:p>
    <w:sectPr w:rsidR="00E23909" w:rsidRPr="000976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0E6A0" w14:textId="77777777" w:rsidR="004D0AF4" w:rsidRDefault="004D0AF4">
      <w:r>
        <w:separator/>
      </w:r>
    </w:p>
  </w:endnote>
  <w:endnote w:type="continuationSeparator" w:id="0">
    <w:p w14:paraId="1363FC9F" w14:textId="77777777" w:rsidR="004D0AF4" w:rsidRDefault="004D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2055B" w14:textId="1FCC096D" w:rsidR="00B173F6" w:rsidRDefault="00B173F6">
    <w:pPr>
      <w:pStyle w:val="Footer"/>
    </w:pPr>
    <w:r>
      <w:rPr>
        <w:lang w:eastAsia="en-GB"/>
      </w:rPr>
      <mc:AlternateContent>
        <mc:Choice Requires="wps">
          <w:drawing>
            <wp:anchor distT="0" distB="0" distL="114300" distR="114300" simplePos="0" relativeHeight="251659264" behindDoc="0" locked="0" layoutInCell="0" allowOverlap="1" wp14:anchorId="719252A4" wp14:editId="1E77DED7">
              <wp:simplePos x="0" y="0"/>
              <wp:positionH relativeFrom="page">
                <wp:posOffset>0</wp:posOffset>
              </wp:positionH>
              <wp:positionV relativeFrom="page">
                <wp:posOffset>10236200</wp:posOffset>
              </wp:positionV>
              <wp:extent cx="7560945" cy="266700"/>
              <wp:effectExtent l="0" t="0" r="0" b="0"/>
              <wp:wrapNone/>
              <wp:docPr id="1" name="MSIPCM7bf7417a9e160c019870b6a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A96CC2" w14:textId="27CBF51D" w:rsidR="00B173F6" w:rsidRPr="00B173F6" w:rsidRDefault="00B173F6" w:rsidP="00B173F6">
                          <w:pPr>
                            <w:spacing w:after="0"/>
                            <w:rPr>
                              <w:rFonts w:ascii="Calibri" w:hAnsi="Calibri" w:cs="Calibri"/>
                              <w:color w:val="000000"/>
                              <w:sz w:val="14"/>
                            </w:rPr>
                          </w:pPr>
                          <w:r w:rsidRPr="00B173F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9252A4" id="_x0000_t202" coordsize="21600,21600" o:spt="202" path="m,l,21600r21600,l21600,xe">
              <v:stroke joinstyle="miter"/>
              <v:path gradientshapeok="t" o:connecttype="rect"/>
            </v:shapetype>
            <v:shape id="MSIPCM7bf7417a9e160c019870b6a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7+k6N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4CA96CC2" w14:textId="27CBF51D" w:rsidR="00B173F6" w:rsidRPr="00B173F6" w:rsidRDefault="00B173F6" w:rsidP="00B173F6">
                    <w:pPr>
                      <w:spacing w:after="0"/>
                      <w:rPr>
                        <w:rFonts w:ascii="Calibri" w:hAnsi="Calibri" w:cs="Calibri"/>
                        <w:color w:val="000000"/>
                        <w:sz w:val="14"/>
                      </w:rPr>
                    </w:pPr>
                    <w:r w:rsidRPr="00B173F6">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DD03C" w14:textId="77777777" w:rsidR="004D0AF4" w:rsidRDefault="004D0AF4">
      <w:r>
        <w:separator/>
      </w:r>
    </w:p>
  </w:footnote>
  <w:footnote w:type="continuationSeparator" w:id="0">
    <w:p w14:paraId="57A16AD9" w14:textId="77777777" w:rsidR="004D0AF4" w:rsidRDefault="004D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9">
    <w15:presenceInfo w15:providerId="None" w15:userId="Pudney, Chris, Vodafone Group 2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8D"/>
    <w:rsid w:val="00022E4A"/>
    <w:rsid w:val="0002418B"/>
    <w:rsid w:val="00025CB9"/>
    <w:rsid w:val="000553A4"/>
    <w:rsid w:val="000755AE"/>
    <w:rsid w:val="000872CA"/>
    <w:rsid w:val="0009761D"/>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067A"/>
    <w:rsid w:val="00284FEB"/>
    <w:rsid w:val="002860C4"/>
    <w:rsid w:val="00290E7C"/>
    <w:rsid w:val="00291DEC"/>
    <w:rsid w:val="00295C29"/>
    <w:rsid w:val="002A0D5B"/>
    <w:rsid w:val="002B5741"/>
    <w:rsid w:val="002C2463"/>
    <w:rsid w:val="002D157F"/>
    <w:rsid w:val="002E55F1"/>
    <w:rsid w:val="00305409"/>
    <w:rsid w:val="00312260"/>
    <w:rsid w:val="00312AAF"/>
    <w:rsid w:val="003174FE"/>
    <w:rsid w:val="00326B84"/>
    <w:rsid w:val="0032707A"/>
    <w:rsid w:val="003306F9"/>
    <w:rsid w:val="00351D8E"/>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645A3"/>
    <w:rsid w:val="00487524"/>
    <w:rsid w:val="004976CE"/>
    <w:rsid w:val="004A46A1"/>
    <w:rsid w:val="004B75B7"/>
    <w:rsid w:val="004C4809"/>
    <w:rsid w:val="004D0AF4"/>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48CC"/>
    <w:rsid w:val="00586493"/>
    <w:rsid w:val="00592D74"/>
    <w:rsid w:val="005A291B"/>
    <w:rsid w:val="005A2974"/>
    <w:rsid w:val="005A73B1"/>
    <w:rsid w:val="005C34BC"/>
    <w:rsid w:val="005D5F8B"/>
    <w:rsid w:val="005E2C44"/>
    <w:rsid w:val="005E5355"/>
    <w:rsid w:val="005F5C36"/>
    <w:rsid w:val="00621188"/>
    <w:rsid w:val="00622160"/>
    <w:rsid w:val="0062270D"/>
    <w:rsid w:val="00623AAB"/>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03D3"/>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442A0"/>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87535"/>
    <w:rsid w:val="00AA1F0B"/>
    <w:rsid w:val="00AA2CBC"/>
    <w:rsid w:val="00AA4846"/>
    <w:rsid w:val="00AA53D6"/>
    <w:rsid w:val="00AC5820"/>
    <w:rsid w:val="00AD1CD8"/>
    <w:rsid w:val="00AD3A68"/>
    <w:rsid w:val="00AE6696"/>
    <w:rsid w:val="00AF1601"/>
    <w:rsid w:val="00B10CC5"/>
    <w:rsid w:val="00B173F6"/>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BF7C67"/>
    <w:rsid w:val="00C01D0F"/>
    <w:rsid w:val="00C03ADA"/>
    <w:rsid w:val="00C10785"/>
    <w:rsid w:val="00C463E6"/>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3071"/>
    <w:rsid w:val="00D56721"/>
    <w:rsid w:val="00D76342"/>
    <w:rsid w:val="00D77EC5"/>
    <w:rsid w:val="00D81C48"/>
    <w:rsid w:val="00D85FE9"/>
    <w:rsid w:val="00D952E1"/>
    <w:rsid w:val="00DA5155"/>
    <w:rsid w:val="00DE2B2C"/>
    <w:rsid w:val="00DE34CF"/>
    <w:rsid w:val="00E00DA6"/>
    <w:rsid w:val="00E12101"/>
    <w:rsid w:val="00E13F3D"/>
    <w:rsid w:val="00E23909"/>
    <w:rsid w:val="00E26813"/>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5F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6CC4D3-9CC9-4BC2-A9F3-54D7C14D5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495</Words>
  <Characters>2825</Characters>
  <Application>Microsoft Office Word</Application>
  <DocSecurity>0</DocSecurity>
  <Lines>23</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Pudney, Chris, Vodafone Group 29</cp:lastModifiedBy>
  <cp:revision>4</cp:revision>
  <cp:lastPrinted>1900-01-01T05:00:00Z</cp:lastPrinted>
  <dcterms:created xsi:type="dcterms:W3CDTF">2020-02-25T15:51:00Z</dcterms:created>
  <dcterms:modified xsi:type="dcterms:W3CDTF">2020-02-25T15:57:00Z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Owner">
    <vt:lpwstr>chris.pudney@vodafone.com</vt:lpwstr>
  </property>
  <property fmtid="{D5CDD505-2E9C-101B-9397-08002B2CF9AE}" pid="26" name="MSIP_Label_0359f705-2ba0-454b-9cfc-6ce5bcaac040_SetDate">
    <vt:lpwstr>2020-02-25T15:51:19.2463889Z</vt:lpwstr>
  </property>
  <property fmtid="{D5CDD505-2E9C-101B-9397-08002B2CF9AE}" pid="27" name="MSIP_Label_0359f705-2ba0-454b-9cfc-6ce5bcaac040_Name">
    <vt:lpwstr>C2 General</vt:lpwstr>
  </property>
  <property fmtid="{D5CDD505-2E9C-101B-9397-08002B2CF9AE}" pid="28" name="MSIP_Label_0359f705-2ba0-454b-9cfc-6ce5bcaac040_Application">
    <vt:lpwstr>Microsoft Azure Information Protection</vt:lpwstr>
  </property>
  <property fmtid="{D5CDD505-2E9C-101B-9397-08002B2CF9AE}" pid="29" name="MSIP_Label_0359f705-2ba0-454b-9cfc-6ce5bcaac040_Extended_MSFT_Method">
    <vt:lpwstr>Automatic</vt:lpwstr>
  </property>
  <property fmtid="{D5CDD505-2E9C-101B-9397-08002B2CF9AE}" pid="30" name="Sensitivity">
    <vt:lpwstr>C2 General</vt:lpwstr>
  </property>
</Properties>
</file>